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333333"/>
        </w:rPr>
      </w:pPr>
      <w:r w:rsidRPr="00ED32EE">
        <w:rPr>
          <w:rStyle w:val="Strong"/>
          <w:rFonts w:ascii="GHEA Grapalat" w:hAnsi="GHEA Grapalat" w:cs="Arial"/>
          <w:color w:val="333333"/>
          <w:lang w:val="hy-AM"/>
        </w:rPr>
        <w:t>Հ</w:t>
      </w:r>
      <w:r w:rsidRPr="00ED32EE">
        <w:rPr>
          <w:rStyle w:val="Strong"/>
          <w:rFonts w:ascii="GHEA Grapalat" w:hAnsi="GHEA Grapalat" w:cs="Arial"/>
          <w:color w:val="333333"/>
        </w:rPr>
        <w:t>ԱՅԱՍՏԱՆԻ ՀԱՆՐԱՊԵՏՈՒԹՅԱՆ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333333"/>
        </w:rPr>
      </w:pPr>
      <w:r w:rsidRPr="00ED32EE">
        <w:rPr>
          <w:rFonts w:ascii="Calibri" w:hAnsi="Calibri" w:cs="Calibri"/>
          <w:color w:val="333333"/>
        </w:rPr>
        <w:t> 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333333"/>
        </w:rPr>
      </w:pPr>
      <w:r w:rsidRPr="00ED32EE">
        <w:rPr>
          <w:rStyle w:val="Strong"/>
          <w:rFonts w:ascii="GHEA Grapalat" w:hAnsi="GHEA Grapalat" w:cs="Arial"/>
          <w:color w:val="333333"/>
        </w:rPr>
        <w:t>Օ Ր Ե Ն Ք Ը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color w:val="333333"/>
        </w:rPr>
      </w:pPr>
      <w:r w:rsidRPr="00ED32EE">
        <w:rPr>
          <w:rFonts w:ascii="Calibri" w:hAnsi="Calibri" w:cs="Calibri"/>
          <w:color w:val="333333"/>
        </w:rPr>
        <w:t> 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color w:val="333333"/>
        </w:rPr>
      </w:pPr>
      <w:proofErr w:type="spellStart"/>
      <w:r w:rsidRPr="00ED32EE">
        <w:rPr>
          <w:rFonts w:ascii="GHEA Grapalat" w:hAnsi="GHEA Grapalat" w:cs="Arial"/>
          <w:b/>
          <w:bCs/>
          <w:color w:val="333333"/>
        </w:rPr>
        <w:t>Ընդունված</w:t>
      </w:r>
      <w:proofErr w:type="spellEnd"/>
      <w:r w:rsidRPr="00ED32EE">
        <w:rPr>
          <w:rFonts w:ascii="GHEA Grapalat" w:hAnsi="GHEA Grapalat" w:cs="Arial"/>
          <w:b/>
          <w:bCs/>
          <w:color w:val="333333"/>
        </w:rPr>
        <w:t xml:space="preserve"> է 2021 </w:t>
      </w:r>
      <w:proofErr w:type="spellStart"/>
      <w:r w:rsidRPr="00ED32EE">
        <w:rPr>
          <w:rFonts w:ascii="GHEA Grapalat" w:hAnsi="GHEA Grapalat" w:cs="Arial"/>
          <w:b/>
          <w:bCs/>
          <w:color w:val="333333"/>
        </w:rPr>
        <w:t>թվականի</w:t>
      </w:r>
      <w:proofErr w:type="spellEnd"/>
      <w:r w:rsidRPr="00ED32EE">
        <w:rPr>
          <w:rFonts w:ascii="GHEA Grapalat" w:hAnsi="GHEA Grapalat" w:cs="Arial"/>
          <w:b/>
          <w:bCs/>
          <w:color w:val="333333"/>
        </w:rPr>
        <w:t xml:space="preserve"> </w:t>
      </w:r>
      <w:proofErr w:type="spellStart"/>
      <w:r w:rsidRPr="00ED32EE">
        <w:rPr>
          <w:rFonts w:ascii="GHEA Grapalat" w:hAnsi="GHEA Grapalat" w:cs="Arial"/>
          <w:b/>
          <w:bCs/>
          <w:color w:val="333333"/>
        </w:rPr>
        <w:t>մայիսի</w:t>
      </w:r>
      <w:proofErr w:type="spellEnd"/>
      <w:r w:rsidRPr="00ED32EE">
        <w:rPr>
          <w:rFonts w:ascii="GHEA Grapalat" w:hAnsi="GHEA Grapalat" w:cs="Arial"/>
          <w:b/>
          <w:bCs/>
          <w:color w:val="333333"/>
        </w:rPr>
        <w:t xml:space="preserve"> 5-ին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color w:val="333333"/>
        </w:rPr>
      </w:pPr>
      <w:r w:rsidRPr="00ED32EE">
        <w:rPr>
          <w:rFonts w:ascii="Calibri" w:hAnsi="Calibri" w:cs="Calibri"/>
          <w:color w:val="333333"/>
        </w:rPr>
        <w:t> 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333333"/>
        </w:rPr>
      </w:pPr>
      <w:r w:rsidRPr="00ED32EE">
        <w:rPr>
          <w:rFonts w:ascii="GHEA Grapalat" w:hAnsi="GHEA Grapalat" w:cs="Arial"/>
          <w:b/>
          <w:bCs/>
          <w:color w:val="333333"/>
        </w:rPr>
        <w:t>ՀԱՇՄԱՆԴԱՄՈՒԹՅՈՒՆ</w:t>
      </w:r>
      <w:r w:rsidRPr="00ED32EE">
        <w:rPr>
          <w:rFonts w:ascii="Calibri" w:hAnsi="Calibri" w:cs="Calibri"/>
          <w:b/>
          <w:bCs/>
          <w:color w:val="333333"/>
        </w:rPr>
        <w:t> </w:t>
      </w:r>
      <w:r w:rsidRPr="00ED32EE">
        <w:rPr>
          <w:rFonts w:ascii="GHEA Grapalat" w:hAnsi="GHEA Grapalat" w:cs="Arial"/>
          <w:b/>
          <w:bCs/>
          <w:color w:val="333333"/>
        </w:rPr>
        <w:t>ՈՒՆԵՑՈՂ</w:t>
      </w:r>
      <w:r w:rsidRPr="00ED32EE">
        <w:rPr>
          <w:rFonts w:ascii="Calibri" w:hAnsi="Calibri" w:cs="Calibri"/>
          <w:b/>
          <w:bCs/>
          <w:color w:val="333333"/>
        </w:rPr>
        <w:t> </w:t>
      </w:r>
      <w:r w:rsidRPr="00ED32EE">
        <w:rPr>
          <w:rFonts w:ascii="GHEA Grapalat" w:hAnsi="GHEA Grapalat" w:cs="Arial"/>
          <w:b/>
          <w:bCs/>
          <w:color w:val="333333"/>
        </w:rPr>
        <w:t>ԱՆՁԱՆՑ</w:t>
      </w:r>
      <w:r w:rsidRPr="00ED32EE">
        <w:rPr>
          <w:rFonts w:ascii="Calibri" w:hAnsi="Calibri" w:cs="Calibri"/>
          <w:b/>
          <w:bCs/>
          <w:color w:val="333333"/>
        </w:rPr>
        <w:t> </w:t>
      </w:r>
      <w:r w:rsidRPr="00ED32EE">
        <w:rPr>
          <w:rFonts w:ascii="GHEA Grapalat" w:hAnsi="GHEA Grapalat" w:cs="Arial"/>
          <w:b/>
          <w:bCs/>
          <w:color w:val="333333"/>
        </w:rPr>
        <w:t>ԻՐԱՎՈՒՆՔՆԵՐԻ</w:t>
      </w:r>
      <w:r w:rsidRPr="00ED32EE">
        <w:rPr>
          <w:rFonts w:ascii="Calibri" w:hAnsi="Calibri" w:cs="Calibri"/>
          <w:b/>
          <w:bCs/>
          <w:color w:val="333333"/>
        </w:rPr>
        <w:t> </w:t>
      </w:r>
      <w:r w:rsidRPr="00ED32EE">
        <w:rPr>
          <w:rFonts w:ascii="GHEA Grapalat" w:hAnsi="GHEA Grapalat" w:cs="Arial"/>
          <w:b/>
          <w:bCs/>
          <w:color w:val="333333"/>
        </w:rPr>
        <w:t>ՄԱՍԻՆ</w:t>
      </w:r>
    </w:p>
    <w:p w:rsidR="00ED32EE" w:rsidRPr="00ED32EE" w:rsidRDefault="00ED32EE" w:rsidP="00ED32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333333"/>
        </w:rPr>
      </w:pPr>
      <w:r w:rsidRPr="00ED32EE">
        <w:rPr>
          <w:rFonts w:ascii="Calibri" w:hAnsi="Calibri" w:cs="Calibri"/>
          <w:color w:val="333333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ED32EE" w:rsidRPr="00ED32EE" w:rsidTr="00ED32E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ED32EE" w:rsidRPr="00ED32EE" w:rsidRDefault="00ED32EE" w:rsidP="00ED32E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hideMark/>
          </w:tcPr>
          <w:p w:rsidR="00ED32EE" w:rsidRPr="00ED32EE" w:rsidRDefault="00ED32EE" w:rsidP="00ED32EE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Հաշմանդամություն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ունեցող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անձանց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անկախ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կյանքի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համայնքում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ներառվելու</w:t>
            </w:r>
            <w:proofErr w:type="spellEnd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2EE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իրավունքը</w:t>
            </w:r>
            <w:proofErr w:type="spellEnd"/>
          </w:p>
        </w:tc>
      </w:tr>
    </w:tbl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1.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Պետությունը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երաշխավորում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մյուսների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հավասար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անկախ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վարելու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ներառվելու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անհրաժեշտ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պայմանների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հավասար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հնարավորությունների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ստեղծումը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այդ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խնամքի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շուրջօրյա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հաստատություններում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կազմակերպվող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համայնքահենք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ծառայություններով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փոխակերպելը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2.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Հայաստանի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Հանրապետությունում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երեխաների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խնամքի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այնպիսի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հաստատություններ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ստեղծելը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որտեղ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անձինք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մեկուսացած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զրկված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իրենց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առօրյա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վերաբերող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որոշումներ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կայացնելու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իրավունքից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արգելվում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է: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3.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կառավարման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տեղական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ինքնակառավարման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անկախ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իրավունքն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ապահովելու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նպատակով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ծրագրեր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ուղղված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՝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1)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ներառմանը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բնակչության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պաշտպանության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հատուկ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մասնագիտացված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հաստատություն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մուտքը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անգործունակ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ճանաչելը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կանխարգելելուն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հաստատությունից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վերադարձին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աջակցելուն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համայնքահենք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մատուցելուն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իրազեկվածությանը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4)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անկախ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հմտությունների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զարգացմանը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5)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խմբերի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սեփական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իրավունքների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ջատագովման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նպատակով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հզորացմանը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6)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խորհրդատվական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խմբերի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համակարգելուն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7)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բնակության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վայրի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մատչելիության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ապահովմանը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8)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ուղեկցողների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համակարգմանը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3.1.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Անկախ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կենտրոնի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գործունեության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կարգը</w:t>
      </w:r>
      <w:proofErr w:type="spellEnd"/>
      <w:ins w:id="0" w:author="Էլեոնորա Տարախչյան" w:date="2026-04-08T09:42:00Z"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,</w:t>
        </w:r>
      </w:ins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ins w:id="1" w:author="Էլեոնորա Տարախչյան" w:date="2026-04-08T09:42:00Z"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պայմանները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և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գործունեության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նվազագույն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չափորոշիչները</w:t>
        </w:r>
        <w:proofErr w:type="spellEnd"/>
        <w:r w:rsidRPr="00ED32EE" w:rsidDel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</w:ins>
      <w:del w:id="2" w:author="Էլեոնորա Տարախչյան" w:date="2026-04-08T09:42:00Z">
        <w:r w:rsidRPr="00ED32EE" w:rsidDel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delText xml:space="preserve">և պայմանները </w:delText>
        </w:r>
      </w:del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հաստատում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ins w:id="3" w:author="Էլեոնորա Տարախչյան" w:date="2026-04-08T09:43:00Z"/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3.2.</w:t>
      </w:r>
      <w:r w:rsidRPr="00ED32EE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մասն</w:t>
      </w:r>
      <w:proofErr w:type="spellEnd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ուժը</w:t>
      </w:r>
      <w:proofErr w:type="spellEnd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կորցրել</w:t>
      </w:r>
      <w:proofErr w:type="spellEnd"/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է</w:t>
      </w:r>
      <w:r w:rsidRPr="00ED32EE">
        <w:rPr>
          <w:rFonts w:ascii="Calibri" w:eastAsia="Times New Roman" w:hAnsi="Calibri" w:cs="Calibri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13.02.26 </w:t>
      </w:r>
      <w:r w:rsidRPr="00ED32EE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ՀՕ</w:t>
      </w:r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-48-</w:t>
      </w:r>
      <w:r w:rsidRPr="00ED32EE">
        <w:rPr>
          <w:rFonts w:ascii="GHEA Grapalat" w:eastAsia="Times New Roman" w:hAnsi="GHEA Grapalat" w:cs="GHEA Grapalat"/>
          <w:b/>
          <w:bCs/>
          <w:i/>
          <w:iCs/>
          <w:color w:val="333333"/>
          <w:sz w:val="24"/>
          <w:szCs w:val="24"/>
          <w:lang w:eastAsia="ru-RU"/>
        </w:rPr>
        <w:t>Ն</w:t>
      </w:r>
      <w:r w:rsidRPr="00ED32EE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)</w:t>
      </w:r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ins w:id="4" w:author="Էլեոնորա Տարախչյան" w:date="2026-04-08T09:43:00Z">
        <w:r>
          <w:rPr>
            <w:rFonts w:ascii="GHEA Grapalat" w:eastAsia="GHEA Grapalat" w:hAnsi="GHEA Grapalat" w:cs="GHEA Grapalat"/>
            <w:color w:val="333333"/>
          </w:rPr>
          <w:t xml:space="preserve">3.3.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Անկախ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կյանքի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կենտրոն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անկախ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կյանքի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ծառայությունը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կարող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է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տրամադրել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միայն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տվյալ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ծառայություն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տրամադրելու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գործունեությունը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լիազոր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մարմնում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հավաստագրելու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դեպքում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: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Անկախ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կյանքի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ծառայություն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տրամադրելու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գործունեության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հավաստագրման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կարգը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և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պայմանները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հավաստագրի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կասեցման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lastRenderedPageBreak/>
          <w:t>դադարեցման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վերաձևակերպման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հիմքերն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ու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կարգը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ինչպես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նաև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հավաստագրված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անձանց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ռեեստրի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վարման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կարգը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հաստատում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է </w:t>
        </w:r>
        <w:proofErr w:type="spellStart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Կառավարությունը</w:t>
        </w:r>
        <w:proofErr w:type="spellEnd"/>
        <w:r w:rsidRPr="00ED32EE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:</w:t>
        </w:r>
      </w:ins>
    </w:p>
    <w:p w:rsidR="00ED32EE" w:rsidRPr="00ED32EE" w:rsidRDefault="00ED32EE" w:rsidP="00ED32E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4.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երեխային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անհատական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ծրագրով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լինելու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: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մատուցվում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հաշմանդամություն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ունեցող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նրա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օրինական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ներկայացուցչի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միջև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կնքված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պայմանագրի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հիման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</w:t>
      </w:r>
      <w:bookmarkStart w:id="5" w:name="_GoBack"/>
      <w:bookmarkEnd w:id="5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րա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որում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ներառվում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կողմերի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իրավունքներն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պարտականությունները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: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մատուցման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պայմանագիրը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լինել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եռակողմ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ներառելով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նրան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ուղղակիորեն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առնչվող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այդ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թվում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մշտադիտարկումն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գնահատումը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օգնականների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վերապատրաստման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հարցում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աջակցությունը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մատուցող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համայնքային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ոչ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առևտրային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կազմակերպությունները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հասարակական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կազմակերպությունները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ինչպես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կառավարման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համակարգի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: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օգնականի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տրամադրելու</w:t>
      </w:r>
      <w:proofErr w:type="spellEnd"/>
      <w:r w:rsidRPr="00ED32EE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fldChar w:fldCharType="begin"/>
      </w: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instrText xml:space="preserve"> HYPERLINK "https://www.arlis.am/hy/acts/193758" \t "_blank" </w:instrText>
      </w: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fldChar w:fldCharType="separate"/>
      </w:r>
      <w:r w:rsidRPr="00ED32EE">
        <w:rPr>
          <w:rFonts w:ascii="GHEA Grapalat" w:eastAsia="Times New Roman" w:hAnsi="GHEA Grapalat" w:cs="Arial"/>
          <w:color w:val="0000FF"/>
          <w:sz w:val="24"/>
          <w:szCs w:val="24"/>
          <w:u w:val="single"/>
          <w:lang w:eastAsia="ru-RU"/>
        </w:rPr>
        <w:t>կարգը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fldChar w:fldCharType="end"/>
      </w:r>
      <w:r w:rsidRPr="00ED32EE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ED32EE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և</w:t>
      </w: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պայմանները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սահմանում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r w:rsidRPr="00ED32EE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է</w:t>
      </w:r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ED32EE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Կառավարությունը</w:t>
      </w:r>
      <w:proofErr w:type="spellEnd"/>
      <w:r w:rsidRPr="00ED32EE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A1311C" w:rsidRPr="00ED32EE" w:rsidRDefault="00A1311C" w:rsidP="00ED32EE">
      <w:pPr>
        <w:jc w:val="both"/>
        <w:rPr>
          <w:rFonts w:ascii="GHEA Grapalat" w:hAnsi="GHEA Grapalat"/>
          <w:sz w:val="24"/>
          <w:szCs w:val="24"/>
        </w:rPr>
      </w:pPr>
    </w:p>
    <w:sectPr w:rsidR="00A1311C" w:rsidRPr="00ED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55"/>
    <w:rsid w:val="00097555"/>
    <w:rsid w:val="003026E7"/>
    <w:rsid w:val="00A1311C"/>
    <w:rsid w:val="00E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2936"/>
  <w15:chartTrackingRefBased/>
  <w15:docId w15:val="{D9571D96-73AE-41E9-80EC-AF764A4D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3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ED32EE"/>
    <w:rPr>
      <w:b/>
      <w:bCs/>
    </w:rPr>
  </w:style>
  <w:style w:type="character" w:styleId="Emphasis">
    <w:name w:val="Emphasis"/>
    <w:basedOn w:val="DefaultParagraphFont"/>
    <w:uiPriority w:val="20"/>
    <w:qFormat/>
    <w:rsid w:val="00ED32E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D32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2</cp:revision>
  <dcterms:created xsi:type="dcterms:W3CDTF">2026-04-08T05:41:00Z</dcterms:created>
  <dcterms:modified xsi:type="dcterms:W3CDTF">2026-04-08T05:43:00Z</dcterms:modified>
</cp:coreProperties>
</file>